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58CDFB68"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0D19F3" w:rsidRPr="000D19F3">
        <w:rPr>
          <w:rFonts w:ascii="Arial" w:hAnsi="Arial" w:cs="Arial"/>
          <w:b/>
          <w:sz w:val="22"/>
          <w:szCs w:val="22"/>
        </w:rPr>
        <w:t>S3-253419</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FDCE7B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D35DD" w:rsidRPr="006D35DD">
        <w:rPr>
          <w:rFonts w:ascii="Arial" w:hAnsi="Arial" w:cs="Arial"/>
          <w:b/>
          <w:bCs/>
          <w:lang w:val="en-US"/>
        </w:rPr>
        <w:t xml:space="preserve">Huawei, </w:t>
      </w:r>
      <w:proofErr w:type="spellStart"/>
      <w:r w:rsidR="000D19F3" w:rsidRPr="000D19F3">
        <w:rPr>
          <w:rFonts w:ascii="Arial" w:hAnsi="Arial" w:cs="Arial"/>
          <w:b/>
          <w:bCs/>
          <w:lang w:val="en-US"/>
        </w:rPr>
        <w:t>HiSilicon</w:t>
      </w:r>
      <w:proofErr w:type="spellEnd"/>
    </w:p>
    <w:p w14:paraId="65CE4E4B" w14:textId="025B3FE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on</w:t>
      </w:r>
      <w:r w:rsidR="006D35DD">
        <w:rPr>
          <w:rFonts w:ascii="Arial" w:hAnsi="Arial" w:cs="Arial"/>
          <w:b/>
          <w:bCs/>
          <w:lang w:val="en-US"/>
        </w:rPr>
        <w:t xml:space="preserve"> Authentication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2F498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D35DD">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5D7D96E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49250A">
        <w:rPr>
          <w:rFonts w:ascii="Arial" w:hAnsi="Arial" w:cs="Arial"/>
          <w:b/>
          <w:bCs/>
          <w:lang w:val="en-US"/>
        </w:rPr>
        <w:t>1</w:t>
      </w:r>
      <w:bookmarkStart w:id="0" w:name="_GoBack"/>
      <w:bookmarkEnd w:id="0"/>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4F6D39A" w:rsidR="00C93D83" w:rsidRDefault="008C76DA" w:rsidP="008A769F">
      <w:pPr>
        <w:jc w:val="both"/>
        <w:rPr>
          <w:lang w:val="en-US"/>
        </w:rPr>
      </w:pPr>
      <w:r>
        <w:rPr>
          <w:lang w:val="en-US"/>
        </w:rPr>
        <w:t xml:space="preserve">This contribution proposes </w:t>
      </w:r>
      <w:r w:rsidR="00F82E32">
        <w:rPr>
          <w:lang w:val="en-US"/>
        </w:rPr>
        <w:t>a new security area</w:t>
      </w:r>
      <w:r w:rsidR="008A769F">
        <w:rPr>
          <w:lang w:val="en-US"/>
        </w:rPr>
        <w:t xml:space="preserve"> on authentication</w:t>
      </w:r>
      <w:r>
        <w:rPr>
          <w:lang w:val="en-US"/>
        </w:rPr>
        <w:t xml:space="preserve"> </w:t>
      </w:r>
      <w:r w:rsidR="008A769F">
        <w:rPr>
          <w:lang w:val="en-US"/>
        </w:rPr>
        <w:t xml:space="preserve">in </w:t>
      </w:r>
      <w:r>
        <w:rPr>
          <w:lang w:val="en-US"/>
        </w:rPr>
        <w:t>TR 33.801-0</w:t>
      </w:r>
      <w:r w:rsidR="00A51A11">
        <w:rPr>
          <w:lang w:val="en-US"/>
        </w:rPr>
        <w:t>1.</w:t>
      </w:r>
    </w:p>
    <w:p w14:paraId="22BBD35B" w14:textId="14ACCC8B" w:rsidR="00DD6F50" w:rsidRPr="00DD6F50" w:rsidRDefault="00DD6F50" w:rsidP="008A769F">
      <w:pPr>
        <w:jc w:val="both"/>
        <w:rPr>
          <w:lang w:val="en-US"/>
        </w:rPr>
      </w:pPr>
      <w:r w:rsidRPr="00DD6F50">
        <w:rPr>
          <w:lang w:val="en-US"/>
        </w:rPr>
        <w:t xml:space="preserve">Authentication is the most essential security </w:t>
      </w:r>
      <w:r w:rsidR="008A769F">
        <w:rPr>
          <w:lang w:val="en-US"/>
        </w:rPr>
        <w:t>procedure and is the corner stone for all device</w:t>
      </w:r>
      <w:r w:rsidR="00E0279E">
        <w:rPr>
          <w:lang w:val="en-US"/>
        </w:rPr>
        <w:t>s</w:t>
      </w:r>
      <w:r w:rsidR="008A769F">
        <w:rPr>
          <w:lang w:val="en-US"/>
        </w:rPr>
        <w:t xml:space="preserve"> to network communication security.</w:t>
      </w:r>
      <w:r w:rsidR="008A769F" w:rsidRPr="00DD6F50">
        <w:rPr>
          <w:lang w:val="en-US"/>
        </w:rPr>
        <w:t xml:space="preserve"> </w:t>
      </w:r>
      <w:r w:rsidR="008A769F">
        <w:rPr>
          <w:lang w:val="en-US"/>
        </w:rPr>
        <w:t xml:space="preserve">The 6G system is expected to cover new novel scenarios and services that still require authentication. Therefore, it is crucial to revisit this topic in the study. While doing so, not only security but also other aspects such as </w:t>
      </w:r>
      <w:r w:rsidR="00C760CF" w:rsidRPr="00DD6F50">
        <w:rPr>
          <w:lang w:val="en-US"/>
        </w:rPr>
        <w:t>signaling</w:t>
      </w:r>
      <w:r w:rsidRPr="00DD6F50">
        <w:rPr>
          <w:lang w:val="en-US"/>
        </w:rPr>
        <w:t xml:space="preserve"> overhead, latency and efficiency has to be taken into consideration to address all the </w:t>
      </w:r>
      <w:r w:rsidR="00C760CF" w:rsidRPr="00DD6F50">
        <w:rPr>
          <w:lang w:val="en-US"/>
        </w:rPr>
        <w:t>scenarios</w:t>
      </w:r>
      <w:r w:rsidRPr="00DD6F50">
        <w:rPr>
          <w:lang w:val="en-US"/>
        </w:rPr>
        <w:t xml:space="preserve">. </w:t>
      </w:r>
    </w:p>
    <w:p w14:paraId="1C21DBD7" w14:textId="322A6E69" w:rsidR="00775D89" w:rsidRDefault="008A769F" w:rsidP="008A769F">
      <w:pPr>
        <w:jc w:val="both"/>
        <w:rPr>
          <w:lang w:val="en-US"/>
        </w:rPr>
      </w:pPr>
      <w:r>
        <w:rPr>
          <w:lang w:val="en-US"/>
        </w:rPr>
        <w:t xml:space="preserve">The </w:t>
      </w:r>
      <w:r w:rsidR="00376AB2">
        <w:rPr>
          <w:lang w:val="en-US"/>
        </w:rPr>
        <w:t xml:space="preserve">specified </w:t>
      </w:r>
      <w:r>
        <w:rPr>
          <w:lang w:val="en-US"/>
        </w:rPr>
        <w:t xml:space="preserve">authentication </w:t>
      </w:r>
      <w:r w:rsidR="00376AB2">
        <w:rPr>
          <w:lang w:val="en-US"/>
        </w:rPr>
        <w:t>mechanisms</w:t>
      </w:r>
      <w:r>
        <w:rPr>
          <w:lang w:val="en-US"/>
        </w:rPr>
        <w:t xml:space="preserve"> ha</w:t>
      </w:r>
      <w:r w:rsidR="00376AB2">
        <w:rPr>
          <w:lang w:val="en-US"/>
        </w:rPr>
        <w:t>ve</w:t>
      </w:r>
      <w:r>
        <w:rPr>
          <w:lang w:val="en-US"/>
        </w:rPr>
        <w:t xml:space="preserve"> been evolving </w:t>
      </w:r>
      <w:r w:rsidR="00376AB2">
        <w:rPr>
          <w:lang w:val="en-US"/>
        </w:rPr>
        <w:t xml:space="preserve">from a release to the other </w:t>
      </w:r>
      <w:r>
        <w:rPr>
          <w:lang w:val="en-US"/>
        </w:rPr>
        <w:t>throughout the development of the 5G system</w:t>
      </w:r>
      <w:r w:rsidR="00376AB2">
        <w:rPr>
          <w:lang w:val="en-US"/>
        </w:rPr>
        <w:t>s</w:t>
      </w:r>
      <w:r w:rsidR="00775D89">
        <w:rPr>
          <w:lang w:val="en-US"/>
        </w:rPr>
        <w:t xml:space="preserve">. This was necessary, in order </w:t>
      </w:r>
      <w:r>
        <w:rPr>
          <w:lang w:val="en-US"/>
        </w:rPr>
        <w:t xml:space="preserve">to cover different types of devices as well as </w:t>
      </w:r>
      <w:r w:rsidR="00775D89">
        <w:rPr>
          <w:lang w:val="en-US"/>
        </w:rPr>
        <w:t xml:space="preserve">different types of </w:t>
      </w:r>
      <w:r>
        <w:rPr>
          <w:lang w:val="en-US"/>
        </w:rPr>
        <w:t xml:space="preserve">deployments. </w:t>
      </w:r>
      <w:r w:rsidR="00775D89">
        <w:rPr>
          <w:lang w:val="en-US"/>
        </w:rPr>
        <w:t>For devices</w:t>
      </w:r>
      <w:r w:rsidR="00DD6F50" w:rsidRPr="00DD6F50">
        <w:rPr>
          <w:lang w:val="en-US"/>
        </w:rPr>
        <w:t xml:space="preserve">, as in </w:t>
      </w:r>
      <w:r w:rsidR="00775D89">
        <w:rPr>
          <w:lang w:val="en-US"/>
        </w:rPr>
        <w:t>5</w:t>
      </w:r>
      <w:r w:rsidR="00DD6F50" w:rsidRPr="00DD6F50">
        <w:rPr>
          <w:lang w:val="en-US"/>
        </w:rPr>
        <w:t xml:space="preserve">G, </w:t>
      </w:r>
      <w:r w:rsidR="00775D89">
        <w:rPr>
          <w:lang w:val="en-US"/>
        </w:rPr>
        <w:t xml:space="preserve">it is expected that the new system needs to similar and even potentially </w:t>
      </w:r>
      <w:r w:rsidR="00DD6F50" w:rsidRPr="00DD6F50">
        <w:rPr>
          <w:lang w:val="en-US"/>
        </w:rPr>
        <w:t xml:space="preserve">new types of devices. </w:t>
      </w:r>
    </w:p>
    <w:p w14:paraId="1AA80421" w14:textId="16892B48" w:rsidR="00DD6F50" w:rsidRPr="00DD6F50" w:rsidRDefault="00DD6F50" w:rsidP="008A769F">
      <w:pPr>
        <w:jc w:val="both"/>
        <w:rPr>
          <w:lang w:val="en-US"/>
        </w:rPr>
      </w:pPr>
      <w:r w:rsidRPr="00DD6F50">
        <w:rPr>
          <w:lang w:val="en-US"/>
        </w:rPr>
        <w:t xml:space="preserve">There is the </w:t>
      </w:r>
      <w:r w:rsidR="00775D89">
        <w:rPr>
          <w:lang w:val="en-US"/>
        </w:rPr>
        <w:t>conventional</w:t>
      </w:r>
      <w:r w:rsidR="00775D89" w:rsidRPr="00DD6F50">
        <w:rPr>
          <w:lang w:val="en-US"/>
        </w:rPr>
        <w:t xml:space="preserve"> </w:t>
      </w:r>
      <w:r w:rsidRPr="00DD6F50">
        <w:rPr>
          <w:lang w:val="en-US"/>
        </w:rPr>
        <w:t xml:space="preserve">way focusing on the authentication against the identifier and the related subscription/profile. </w:t>
      </w:r>
      <w:r w:rsidR="00775D89">
        <w:rPr>
          <w:lang w:val="en-US"/>
        </w:rPr>
        <w:t>In this regard, it needs to be clarified</w:t>
      </w:r>
      <w:r w:rsidRPr="00DD6F50">
        <w:rPr>
          <w:lang w:val="en-US"/>
        </w:rPr>
        <w:t xml:space="preserve"> how the subscription/profile is authenticated towards to network not only </w:t>
      </w:r>
      <w:r w:rsidR="00C9392D" w:rsidRPr="00DD6F50">
        <w:rPr>
          <w:lang w:val="en-US"/>
        </w:rPr>
        <w:t xml:space="preserve">including </w:t>
      </w:r>
      <w:r w:rsidR="00E0279E">
        <w:rPr>
          <w:lang w:val="en-US"/>
        </w:rPr>
        <w:t>the</w:t>
      </w:r>
      <w:r w:rsidRPr="00DD6F50">
        <w:rPr>
          <w:lang w:val="en-US"/>
        </w:rPr>
        <w:t xml:space="preserve"> types, provisioning, </w:t>
      </w:r>
      <w:r w:rsidR="00E0279E">
        <w:rPr>
          <w:lang w:val="en-US"/>
        </w:rPr>
        <w:t xml:space="preserve">and </w:t>
      </w:r>
      <w:r w:rsidRPr="00DD6F50">
        <w:rPr>
          <w:lang w:val="en-US"/>
        </w:rPr>
        <w:t>identification</w:t>
      </w:r>
      <w:r w:rsidR="00E0279E">
        <w:rPr>
          <w:lang w:val="en-US"/>
        </w:rPr>
        <w:t xml:space="preserve"> of credentials</w:t>
      </w:r>
      <w:r w:rsidRPr="00DD6F50">
        <w:rPr>
          <w:lang w:val="en-US"/>
        </w:rPr>
        <w:t xml:space="preserve">, etc., but also regarding the potential new cases, e.g., AI-capable devices. The challenge is that the existing identification scheme may not be </w:t>
      </w:r>
      <w:r w:rsidR="00775D89">
        <w:rPr>
          <w:lang w:val="en-US"/>
        </w:rPr>
        <w:t>sufficient</w:t>
      </w:r>
      <w:r w:rsidR="00775D89" w:rsidRPr="00DD6F50">
        <w:rPr>
          <w:lang w:val="en-US"/>
        </w:rPr>
        <w:t xml:space="preserve"> </w:t>
      </w:r>
      <w:r w:rsidRPr="00DD6F50">
        <w:rPr>
          <w:lang w:val="en-US"/>
        </w:rPr>
        <w:t>for properly and precisely identify</w:t>
      </w:r>
      <w:r w:rsidR="00775D89">
        <w:rPr>
          <w:lang w:val="en-US"/>
        </w:rPr>
        <w:t>ing, e.g.,</w:t>
      </w:r>
      <w:r w:rsidRPr="00DD6F50">
        <w:rPr>
          <w:lang w:val="en-US"/>
        </w:rPr>
        <w:t xml:space="preserve"> AI-capable UEs and representing logical linkages to their owners. </w:t>
      </w:r>
    </w:p>
    <w:p w14:paraId="3AB33710" w14:textId="4804DC0D" w:rsidR="00DD6F50" w:rsidRPr="00DD6F50" w:rsidRDefault="00775D89" w:rsidP="008A769F">
      <w:pPr>
        <w:jc w:val="both"/>
        <w:rPr>
          <w:lang w:val="en-US"/>
        </w:rPr>
      </w:pPr>
      <w:r>
        <w:rPr>
          <w:lang w:val="en-US"/>
        </w:rPr>
        <w:t>Furthermore</w:t>
      </w:r>
      <w:r w:rsidR="007A2564">
        <w:rPr>
          <w:lang w:val="en-US"/>
        </w:rPr>
        <w:t>,</w:t>
      </w:r>
      <w:r w:rsidR="00DD6F50" w:rsidRPr="00DD6F50">
        <w:rPr>
          <w:lang w:val="en-US"/>
        </w:rPr>
        <w:t xml:space="preserve"> in 6G, there might be the case that a subscriber may want to have multiple digital identity profiles for different services. </w:t>
      </w:r>
      <w:r>
        <w:rPr>
          <w:lang w:val="en-US"/>
        </w:rPr>
        <w:t>D</w:t>
      </w:r>
      <w:r w:rsidR="00DD6F50" w:rsidRPr="00DD6F50">
        <w:rPr>
          <w:lang w:val="en-US"/>
        </w:rPr>
        <w:t xml:space="preserve">ifferent types of users/UEs can be characterized by attributes that are associated with third-party stakeholders. When accessing services, for personalization, a user may want to selectively expose only a subset of its attributes. </w:t>
      </w:r>
    </w:p>
    <w:p w14:paraId="789B69E4" w14:textId="0729AAB0" w:rsidR="00DD6F50" w:rsidRDefault="00775D89" w:rsidP="008A769F">
      <w:pPr>
        <w:jc w:val="both"/>
        <w:rPr>
          <w:lang w:val="en-US"/>
        </w:rPr>
      </w:pPr>
      <w:r>
        <w:rPr>
          <w:lang w:val="en-US"/>
        </w:rPr>
        <w:t>On the other side,</w:t>
      </w:r>
      <w:r w:rsidR="00DD6F50" w:rsidRPr="00DD6F50">
        <w:rPr>
          <w:lang w:val="en-US"/>
        </w:rPr>
        <w:t xml:space="preserve"> the network has to support the aspects to the corresponding authentication methods and key agreement, e.g., freshness verification, network authentication related </w:t>
      </w:r>
      <w:r w:rsidR="00C760CF" w:rsidRPr="00DD6F50">
        <w:rPr>
          <w:lang w:val="en-US"/>
        </w:rPr>
        <w:t>functions</w:t>
      </w:r>
      <w:r w:rsidR="00DD6F50" w:rsidRPr="00DD6F50">
        <w:rPr>
          <w:lang w:val="en-US"/>
        </w:rPr>
        <w:t xml:space="preserve"> definition. Apart from the traditional authentications above, there are also other aspects have to be considered in this security area, e.g., non-3GPP access scenario, while this also could be as another security area.</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1"/>
      </w:pPr>
      <w:bookmarkStart w:id="1" w:name="_Toc209957928"/>
      <w:r w:rsidRPr="004D3578">
        <w:t>4</w:t>
      </w:r>
      <w:r w:rsidRPr="004D3578">
        <w:tab/>
      </w:r>
      <w:r>
        <w:t xml:space="preserve">Security areas and </w:t>
      </w:r>
      <w:proofErr w:type="gramStart"/>
      <w:r>
        <w:t>high level</w:t>
      </w:r>
      <w:proofErr w:type="gramEnd"/>
      <w:r>
        <w:t xml:space="preserve"> security requirements</w:t>
      </w:r>
      <w:bookmarkEnd w:id="1"/>
    </w:p>
    <w:p w14:paraId="1816C41F" w14:textId="77777777" w:rsidR="008C76DA" w:rsidRPr="004D3578" w:rsidRDefault="008C76DA" w:rsidP="008C76DA">
      <w:pPr>
        <w:pStyle w:val="2"/>
      </w:pPr>
      <w:bookmarkStart w:id="2" w:name="_Toc209957929"/>
      <w:r w:rsidRPr="004D3578">
        <w:t>4.1</w:t>
      </w:r>
      <w:r w:rsidRPr="004D3578">
        <w:tab/>
      </w:r>
      <w:r>
        <w:rPr>
          <w:lang w:eastAsia="zh-CN"/>
        </w:rPr>
        <w:t>Security areas</w:t>
      </w:r>
      <w:bookmarkEnd w:id="2"/>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69156285" w14:textId="77777777" w:rsidR="00D06077" w:rsidRPr="00497131" w:rsidRDefault="00D06077" w:rsidP="00D06077">
      <w:pPr>
        <w:pStyle w:val="B1"/>
        <w:numPr>
          <w:ilvl w:val="0"/>
          <w:numId w:val="1"/>
        </w:numPr>
        <w:rPr>
          <w:ins w:id="3" w:author="Huawei-Xun Xiao" w:date="2025-10-05T11:40:00Z"/>
        </w:rPr>
      </w:pPr>
      <w:ins w:id="4" w:author="Huawei-Xun Xiao" w:date="2025-10-05T11:40:00Z">
        <w:r>
          <w:t>A</w:t>
        </w:r>
        <w:r w:rsidRPr="00CA74E8">
          <w:t xml:space="preserve">uthentication security area </w:t>
        </w:r>
        <w:r>
          <w:t>deals with</w:t>
        </w:r>
        <w:r w:rsidRPr="00CA74E8">
          <w:t xml:space="preserve"> various aspects related to the authentication for various types of UEs/terminal devices accessing 6G network.</w:t>
        </w:r>
      </w:ins>
    </w:p>
    <w:p w14:paraId="389EC680" w14:textId="77777777" w:rsidR="008C76DA" w:rsidRDefault="008C76DA" w:rsidP="008C76DA">
      <w:pPr>
        <w:pStyle w:val="B1"/>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1"/>
        <w:rPr>
          <w:lang w:eastAsia="zh-CN"/>
        </w:rPr>
      </w:pPr>
      <w:bookmarkStart w:id="5" w:name="_Toc448754534"/>
      <w:bookmarkStart w:id="6" w:name="_Toc209957931"/>
      <w:r>
        <w:t>5</w:t>
      </w:r>
      <w:r w:rsidRPr="00235394">
        <w:tab/>
      </w:r>
      <w:r>
        <w:t>Key issues and solutions</w:t>
      </w:r>
      <w:bookmarkEnd w:id="5"/>
      <w:bookmarkEnd w:id="6"/>
      <w:r>
        <w:t xml:space="preserve"> </w:t>
      </w:r>
    </w:p>
    <w:p w14:paraId="503B08A4" w14:textId="77777777" w:rsidR="00175104" w:rsidRDefault="00175104" w:rsidP="00175104">
      <w:pPr>
        <w:pStyle w:val="2"/>
        <w:rPr>
          <w:ins w:id="7" w:author="Huawei-Wurong (raina)" w:date="2025-10-06T10:42:00Z"/>
        </w:rPr>
      </w:pPr>
      <w:bookmarkStart w:id="8" w:name="_Toc448754535"/>
      <w:bookmarkStart w:id="9" w:name="_Toc209957932"/>
      <w:ins w:id="10" w:author="Huawei-Wurong (raina)" w:date="2025-10-06T10:42:00Z">
        <w:r>
          <w:t>5.x</w:t>
        </w:r>
        <w:r w:rsidRPr="00235394">
          <w:tab/>
        </w:r>
        <w:r>
          <w:t>Security area #</w:t>
        </w:r>
        <w:bookmarkEnd w:id="8"/>
        <w:bookmarkEnd w:id="9"/>
        <w:r>
          <w:t>x: Authentication</w:t>
        </w:r>
        <w:r w:rsidRPr="007F1D48">
          <w:t xml:space="preserve"> </w:t>
        </w:r>
      </w:ins>
    </w:p>
    <w:p w14:paraId="624A1CAD" w14:textId="11303B07" w:rsidR="00175104" w:rsidRPr="00175104" w:rsidRDefault="00175104" w:rsidP="00175104">
      <w:pPr>
        <w:pStyle w:val="3"/>
        <w:rPr>
          <w:lang w:eastAsia="zh-CN"/>
        </w:rPr>
      </w:pPr>
      <w:bookmarkStart w:id="11" w:name="_Toc448754536"/>
      <w:bookmarkStart w:id="12" w:name="_Toc209957933"/>
      <w:ins w:id="13" w:author="Huawei-Wurong (raina)" w:date="2025-10-06T10:42:00Z">
        <w:r>
          <w:rPr>
            <w:lang w:eastAsia="zh-CN"/>
          </w:rPr>
          <w:t>5</w:t>
        </w:r>
        <w:r w:rsidRPr="00235394">
          <w:t>.</w:t>
        </w:r>
        <w:r>
          <w:t>x.1</w:t>
        </w:r>
        <w:r w:rsidRPr="00235394">
          <w:tab/>
        </w:r>
        <w:r>
          <w:t>Introduction</w:t>
        </w:r>
        <w:bookmarkEnd w:id="11"/>
        <w:bookmarkEnd w:id="12"/>
        <w:r>
          <w:t xml:space="preserve"> </w:t>
        </w:r>
      </w:ins>
    </w:p>
    <w:p w14:paraId="2F4B59F4" w14:textId="68460C13" w:rsidR="003C646C" w:rsidRDefault="003C646C" w:rsidP="003C646C">
      <w:pPr>
        <w:pStyle w:val="ac"/>
        <w:rPr>
          <w:ins w:id="14" w:author="Huawei-Xun Xiao" w:date="2025-10-05T11:40:00Z"/>
          <w:lang w:eastAsia="zh-CN"/>
        </w:rPr>
      </w:pPr>
      <w:ins w:id="15" w:author="Huawei-Xun Xiao" w:date="2025-10-05T11:40:00Z">
        <w:r>
          <w:rPr>
            <w:rFonts w:hint="eastAsia"/>
            <w:lang w:eastAsia="zh-CN"/>
          </w:rPr>
          <w:t>T</w:t>
        </w:r>
        <w:r>
          <w:rPr>
            <w:lang w:eastAsia="zh-CN"/>
          </w:rPr>
          <w:t xml:space="preserve">his scope of this security area covers the following but not limited to: </w:t>
        </w:r>
      </w:ins>
    </w:p>
    <w:p w14:paraId="78C6BCC7" w14:textId="77777777" w:rsidR="003C646C" w:rsidRDefault="003C646C" w:rsidP="003C646C">
      <w:pPr>
        <w:pStyle w:val="ac"/>
        <w:numPr>
          <w:ilvl w:val="0"/>
          <w:numId w:val="2"/>
        </w:numPr>
        <w:rPr>
          <w:ins w:id="16" w:author="Huawei-Xun Xiao" w:date="2025-10-05T11:40:00Z"/>
          <w:lang w:eastAsia="zh-CN"/>
        </w:rPr>
      </w:pPr>
      <w:ins w:id="17" w:author="Huawei-Xun Xiao" w:date="2025-10-05T11:40:00Z">
        <w:r>
          <w:rPr>
            <w:lang w:eastAsia="zh-CN"/>
          </w:rPr>
          <w:t>Aspects related to the types of credentials, as well as credential storage, identifiers and attributes</w:t>
        </w:r>
      </w:ins>
    </w:p>
    <w:p w14:paraId="7B452802" w14:textId="77777777" w:rsidR="003C646C" w:rsidRDefault="003C646C" w:rsidP="003C646C">
      <w:pPr>
        <w:pStyle w:val="ac"/>
        <w:numPr>
          <w:ilvl w:val="0"/>
          <w:numId w:val="2"/>
        </w:numPr>
        <w:rPr>
          <w:ins w:id="18" w:author="Huawei-Xun Xiao" w:date="2025-10-05T11:40:00Z"/>
          <w:lang w:eastAsia="zh-CN"/>
        </w:rPr>
      </w:pPr>
      <w:ins w:id="19" w:author="Huawei-Xun Xiao" w:date="2025-10-05T11:40:00Z">
        <w:r>
          <w:rPr>
            <w:lang w:eastAsia="zh-CN"/>
          </w:rPr>
          <w:t>Aspects related to the authentication methods and key agreement, including credential verification, freshness addition/verification etc.</w:t>
        </w:r>
      </w:ins>
    </w:p>
    <w:p w14:paraId="271CCF89" w14:textId="77777777" w:rsidR="003C646C" w:rsidRPr="001056E1" w:rsidRDefault="003C646C" w:rsidP="003C646C">
      <w:pPr>
        <w:pStyle w:val="ac"/>
        <w:numPr>
          <w:ilvl w:val="0"/>
          <w:numId w:val="2"/>
        </w:numPr>
        <w:rPr>
          <w:ins w:id="20" w:author="Huawei-Xun Xiao" w:date="2025-10-05T11:40:00Z"/>
          <w:lang w:eastAsia="zh-CN"/>
        </w:rPr>
      </w:pPr>
      <w:ins w:id="21" w:author="Huawei-Xun Xiao" w:date="2025-10-05T11:40:00Z">
        <w:r>
          <w:rPr>
            <w:lang w:eastAsia="zh-CN"/>
          </w:rPr>
          <w:t>Aspects related to authentication related functions definition</w:t>
        </w:r>
      </w:ins>
    </w:p>
    <w:p w14:paraId="166C64CF" w14:textId="77777777" w:rsidR="00C93D83" w:rsidRPr="003C646C"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03BC0" w14:textId="77777777" w:rsidR="00010993" w:rsidRDefault="00010993">
      <w:r>
        <w:separator/>
      </w:r>
    </w:p>
  </w:endnote>
  <w:endnote w:type="continuationSeparator" w:id="0">
    <w:p w14:paraId="4C1E55A9" w14:textId="77777777" w:rsidR="00010993" w:rsidRDefault="0001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37B8B" w14:textId="77777777" w:rsidR="00010993" w:rsidRDefault="00010993">
      <w:r>
        <w:separator/>
      </w:r>
    </w:p>
  </w:footnote>
  <w:footnote w:type="continuationSeparator" w:id="0">
    <w:p w14:paraId="189AF447" w14:textId="77777777" w:rsidR="00010993" w:rsidRDefault="00010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60FD2773"/>
    <w:multiLevelType w:val="hybridMultilevel"/>
    <w:tmpl w:val="FDBCAAD6"/>
    <w:lvl w:ilvl="0" w:tplc="91A2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Xun Xiao">
    <w15:presenceInfo w15:providerId="None" w15:userId="Huawei-Xun Xiao"/>
  </w15:person>
  <w15:person w15:author="Huawei-Wurong (raina)">
    <w15:presenceInfo w15:providerId="None" w15:userId="Huawei-Wurong (ra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993"/>
    <w:rsid w:val="00032590"/>
    <w:rsid w:val="00053FBB"/>
    <w:rsid w:val="000B328C"/>
    <w:rsid w:val="000B59EB"/>
    <w:rsid w:val="000D19F3"/>
    <w:rsid w:val="000D5CDA"/>
    <w:rsid w:val="000D6FD7"/>
    <w:rsid w:val="0010504F"/>
    <w:rsid w:val="0013533A"/>
    <w:rsid w:val="00141EBC"/>
    <w:rsid w:val="001604A8"/>
    <w:rsid w:val="0016728B"/>
    <w:rsid w:val="00175104"/>
    <w:rsid w:val="001B093A"/>
    <w:rsid w:val="001C5CF1"/>
    <w:rsid w:val="001D7EA2"/>
    <w:rsid w:val="002000EF"/>
    <w:rsid w:val="00214DF0"/>
    <w:rsid w:val="002474B7"/>
    <w:rsid w:val="00266561"/>
    <w:rsid w:val="00287C53"/>
    <w:rsid w:val="002963B5"/>
    <w:rsid w:val="002C1E90"/>
    <w:rsid w:val="002C7896"/>
    <w:rsid w:val="0032150F"/>
    <w:rsid w:val="00367F74"/>
    <w:rsid w:val="00376AB2"/>
    <w:rsid w:val="003777C1"/>
    <w:rsid w:val="003C646C"/>
    <w:rsid w:val="004054C1"/>
    <w:rsid w:val="0041457A"/>
    <w:rsid w:val="0044235F"/>
    <w:rsid w:val="004721C0"/>
    <w:rsid w:val="0049250A"/>
    <w:rsid w:val="00497131"/>
    <w:rsid w:val="004A28D7"/>
    <w:rsid w:val="004E2F92"/>
    <w:rsid w:val="004F59FE"/>
    <w:rsid w:val="0051513A"/>
    <w:rsid w:val="0051688C"/>
    <w:rsid w:val="00517876"/>
    <w:rsid w:val="00565EC4"/>
    <w:rsid w:val="00587CB1"/>
    <w:rsid w:val="00610FC8"/>
    <w:rsid w:val="006148AD"/>
    <w:rsid w:val="00653E2A"/>
    <w:rsid w:val="0069541A"/>
    <w:rsid w:val="006A7C62"/>
    <w:rsid w:val="006B1EBF"/>
    <w:rsid w:val="006D35DD"/>
    <w:rsid w:val="007432CF"/>
    <w:rsid w:val="007520D0"/>
    <w:rsid w:val="007560B8"/>
    <w:rsid w:val="00775D89"/>
    <w:rsid w:val="00780A06"/>
    <w:rsid w:val="00785301"/>
    <w:rsid w:val="00793D77"/>
    <w:rsid w:val="007A2564"/>
    <w:rsid w:val="007A4F39"/>
    <w:rsid w:val="007C2EE9"/>
    <w:rsid w:val="007F1D48"/>
    <w:rsid w:val="00826608"/>
    <w:rsid w:val="0082707E"/>
    <w:rsid w:val="008A769F"/>
    <w:rsid w:val="008B26B9"/>
    <w:rsid w:val="008B4AAF"/>
    <w:rsid w:val="008C76DA"/>
    <w:rsid w:val="009158D2"/>
    <w:rsid w:val="009255E7"/>
    <w:rsid w:val="00966EA2"/>
    <w:rsid w:val="00982BA7"/>
    <w:rsid w:val="009A21B0"/>
    <w:rsid w:val="009A27B3"/>
    <w:rsid w:val="00A34787"/>
    <w:rsid w:val="00A42BB9"/>
    <w:rsid w:val="00A51A11"/>
    <w:rsid w:val="00A97832"/>
    <w:rsid w:val="00AA3DBE"/>
    <w:rsid w:val="00AA7E59"/>
    <w:rsid w:val="00AD5B6D"/>
    <w:rsid w:val="00AE35AD"/>
    <w:rsid w:val="00B1513B"/>
    <w:rsid w:val="00B41104"/>
    <w:rsid w:val="00B825AB"/>
    <w:rsid w:val="00B92CA3"/>
    <w:rsid w:val="00BA4BE2"/>
    <w:rsid w:val="00BC2B3C"/>
    <w:rsid w:val="00BD1620"/>
    <w:rsid w:val="00BF3721"/>
    <w:rsid w:val="00C431C3"/>
    <w:rsid w:val="00C56F8B"/>
    <w:rsid w:val="00C601CB"/>
    <w:rsid w:val="00C760CF"/>
    <w:rsid w:val="00C86F41"/>
    <w:rsid w:val="00C87441"/>
    <w:rsid w:val="00C9392D"/>
    <w:rsid w:val="00C93D83"/>
    <w:rsid w:val="00CA74E8"/>
    <w:rsid w:val="00CC4471"/>
    <w:rsid w:val="00D06077"/>
    <w:rsid w:val="00D07287"/>
    <w:rsid w:val="00D318B2"/>
    <w:rsid w:val="00D43D94"/>
    <w:rsid w:val="00D55FB4"/>
    <w:rsid w:val="00DB4A9E"/>
    <w:rsid w:val="00DD6F50"/>
    <w:rsid w:val="00DE138C"/>
    <w:rsid w:val="00DE41D8"/>
    <w:rsid w:val="00E0279E"/>
    <w:rsid w:val="00E1464D"/>
    <w:rsid w:val="00E25D01"/>
    <w:rsid w:val="00E52FC7"/>
    <w:rsid w:val="00E54C0A"/>
    <w:rsid w:val="00E87AE6"/>
    <w:rsid w:val="00F21090"/>
    <w:rsid w:val="00F30FD1"/>
    <w:rsid w:val="00F431B2"/>
    <w:rsid w:val="00F57C87"/>
    <w:rsid w:val="00F64D5B"/>
    <w:rsid w:val="00F6525A"/>
    <w:rsid w:val="00F67052"/>
    <w:rsid w:val="00F73D3C"/>
    <w:rsid w:val="00F82E32"/>
    <w:rsid w:val="00F851D9"/>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ad">
    <w:name w:val="批注文字 字符"/>
    <w:link w:val="ac"/>
    <w:semiHidden/>
    <w:rsid w:val="00DE138C"/>
    <w:rPr>
      <w:rFonts w:ascii="Times New Roman" w:hAnsi="Times New Roman"/>
      <w:lang w:eastAsia="en-US"/>
    </w:rPr>
  </w:style>
  <w:style w:type="paragraph" w:styleId="af2">
    <w:name w:val="Revision"/>
    <w:hidden/>
    <w:uiPriority w:val="99"/>
    <w:semiHidden/>
    <w:rsid w:val="00775D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518</Words>
  <Characters>2957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1899-12-31T23:50:00Z</cp:lastPrinted>
  <dcterms:created xsi:type="dcterms:W3CDTF">2025-10-06T09:28:00Z</dcterms:created>
  <dcterms:modified xsi:type="dcterms:W3CDTF">2025-10-06T09:28:00Z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